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2ADDB0E"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F36B6B" w:rsidRPr="00F36B6B">
        <w:rPr>
          <w:rFonts w:eastAsia="Arial Unicode MS" w:cs="Arial"/>
          <w:bCs/>
          <w:sz w:val="24"/>
          <w:lang w:val="sv-FI"/>
        </w:rPr>
        <w:t>S2-2500722</w:t>
      </w:r>
    </w:p>
    <w:p w14:paraId="03EC003B" w14:textId="598F298F"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2C5152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E741C1">
        <w:rPr>
          <w:rFonts w:ascii="Arial" w:hAnsi="Arial" w:cs="Arial"/>
          <w:b/>
        </w:rPr>
        <w:t>3</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E741C1">
        <w:rPr>
          <w:rFonts w:ascii="Arial" w:hAnsi="Arial" w:cs="Arial"/>
          <w:b/>
        </w:rPr>
        <w:t>aggregation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17E3D3F7"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4C476A">
        <w:rPr>
          <w:rFonts w:ascii="Arial" w:hAnsi="Arial" w:cs="Arial"/>
          <w:i/>
        </w:rPr>
        <w:t xml:space="preserve">to update </w:t>
      </w:r>
      <w:r w:rsidR="002F765E">
        <w:rPr>
          <w:rFonts w:ascii="Arial" w:hAnsi="Arial" w:cs="Arial"/>
          <w:i/>
        </w:rPr>
        <w:t>conclusions on AIoT Architecture</w:t>
      </w:r>
      <w:r w:rsidR="00E741C1">
        <w:rPr>
          <w:rFonts w:ascii="Arial" w:hAnsi="Arial" w:cs="Arial"/>
          <w:i/>
        </w:rPr>
        <w:t xml:space="preserve"> for aggregation</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32DFEA81"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r w:rsidR="001C4408">
        <w:rPr>
          <w:lang w:eastAsia="ko-KR"/>
        </w:rPr>
        <w:t xml:space="preserve"> on General part</w:t>
      </w:r>
      <w:r w:rsidR="00577321">
        <w:rPr>
          <w:lang w:eastAsia="ko-KR"/>
        </w:rPr>
        <w:t>.</w:t>
      </w:r>
    </w:p>
    <w:p w14:paraId="129A7633" w14:textId="77777777" w:rsidR="00E741C1" w:rsidRPr="00234C20" w:rsidRDefault="00E741C1" w:rsidP="00E741C1">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771B9DCD" w14:textId="0BB2A332" w:rsidR="002F765E" w:rsidRPr="00E741C1" w:rsidRDefault="002F765E" w:rsidP="002F765E">
      <w:pPr>
        <w:rPr>
          <w:rFonts w:eastAsia="DengXian"/>
          <w:lang w:val="x-none" w:eastAsia="zh-CN"/>
        </w:rPr>
      </w:pPr>
    </w:p>
    <w:p w14:paraId="4312949A" w14:textId="6CF8AD02" w:rsidR="00E741C1" w:rsidRDefault="00E741C1" w:rsidP="00FE1492">
      <w:pPr>
        <w:rPr>
          <w:rFonts w:eastAsiaTheme="minorEastAsia"/>
          <w:lang w:val="x-none" w:eastAsia="ko-KR"/>
        </w:rPr>
      </w:pPr>
      <w:r>
        <w:rPr>
          <w:rFonts w:eastAsiaTheme="minorEastAsia"/>
          <w:lang w:val="x-none" w:eastAsia="ko-KR"/>
        </w:rPr>
        <w:t>TR 38.769 show</w:t>
      </w:r>
      <w:r w:rsidR="00AF4CAF">
        <w:rPr>
          <w:rFonts w:eastAsiaTheme="minorEastAsia"/>
          <w:lang w:val="x-none" w:eastAsia="ko-KR"/>
        </w:rPr>
        <w:t>s</w:t>
      </w:r>
      <w:r>
        <w:rPr>
          <w:rFonts w:eastAsiaTheme="minorEastAsia"/>
          <w:lang w:val="x-none" w:eastAsia="ko-KR"/>
        </w:rPr>
        <w:t xml:space="preserve"> some principles RAN decided. </w:t>
      </w:r>
    </w:p>
    <w:tbl>
      <w:tblPr>
        <w:tblStyle w:val="af6"/>
        <w:tblW w:w="0" w:type="auto"/>
        <w:tblLook w:val="04A0" w:firstRow="1" w:lastRow="0" w:firstColumn="1" w:lastColumn="0" w:noHBand="0" w:noVBand="1"/>
      </w:tblPr>
      <w:tblGrid>
        <w:gridCol w:w="9629"/>
      </w:tblGrid>
      <w:tr w:rsidR="00E741C1" w14:paraId="4F19A80E" w14:textId="77777777" w:rsidTr="00E741C1">
        <w:tc>
          <w:tcPr>
            <w:tcW w:w="9629" w:type="dxa"/>
          </w:tcPr>
          <w:p w14:paraId="18F5A29F" w14:textId="77777777" w:rsidR="00E741C1" w:rsidRPr="00EB0127" w:rsidRDefault="00E741C1" w:rsidP="00E741C1">
            <w:pPr>
              <w:pStyle w:val="2"/>
              <w:rPr>
                <w:rFonts w:eastAsia="DengXian"/>
              </w:rPr>
            </w:pPr>
            <w:bookmarkStart w:id="1" w:name="_Toc184196392"/>
            <w:r w:rsidRPr="00EB0127">
              <w:rPr>
                <w:rFonts w:eastAsia="DengXian"/>
              </w:rPr>
              <w:t>6.5</w:t>
            </w:r>
            <w:r w:rsidRPr="00EB0127">
              <w:rPr>
                <w:rFonts w:eastAsia="DengXian"/>
              </w:rPr>
              <w:tab/>
              <w:t>Impacts on CN-RAN interface</w:t>
            </w:r>
            <w:bookmarkEnd w:id="1"/>
          </w:p>
          <w:p w14:paraId="226C72C6" w14:textId="77777777" w:rsidR="00E741C1" w:rsidRPr="00F03746" w:rsidRDefault="00E741C1" w:rsidP="00E741C1">
            <w:pPr>
              <w:pStyle w:val="3"/>
              <w:rPr>
                <w:rFonts w:eastAsia="DengXian"/>
              </w:rPr>
            </w:pPr>
            <w:bookmarkStart w:id="2" w:name="_Toc175766748"/>
            <w:bookmarkStart w:id="3" w:name="_Toc184196393"/>
            <w:r w:rsidRPr="00F03746">
              <w:rPr>
                <w:rFonts w:eastAsia="DengXian"/>
              </w:rPr>
              <w:t>6.5.1</w:t>
            </w:r>
            <w:r w:rsidRPr="00F03746">
              <w:rPr>
                <w:rFonts w:eastAsia="DengXian"/>
              </w:rPr>
              <w:tab/>
              <w:t>Information exchanged between A-IoT CN and A-IoT RAN</w:t>
            </w:r>
            <w:bookmarkEnd w:id="2"/>
            <w:bookmarkEnd w:id="3"/>
          </w:p>
          <w:p w14:paraId="357BD492" w14:textId="77777777" w:rsidR="00E741C1" w:rsidRPr="001D09F1" w:rsidRDefault="00E741C1" w:rsidP="00E741C1">
            <w:pPr>
              <w:pStyle w:val="4"/>
            </w:pPr>
            <w:bookmarkStart w:id="4" w:name="_Toc175766749"/>
            <w:bookmarkStart w:id="5" w:name="_Toc184196394"/>
            <w:r w:rsidRPr="001D09F1">
              <w:t>6.5.1.1</w:t>
            </w:r>
            <w:r w:rsidRPr="001D09F1">
              <w:tab/>
              <w:t>Inventory</w:t>
            </w:r>
            <w:bookmarkEnd w:id="4"/>
            <w:bookmarkEnd w:id="5"/>
          </w:p>
          <w:p w14:paraId="6A96B92E" w14:textId="77777777" w:rsidR="00E741C1" w:rsidRPr="00C50415" w:rsidRDefault="00E741C1" w:rsidP="00E741C1">
            <w:pPr>
              <w:rPr>
                <w:rFonts w:eastAsia="Yu Mincho"/>
                <w:lang w:eastAsia="ja-JP"/>
              </w:rPr>
            </w:pPr>
            <w:r w:rsidRPr="00C50415">
              <w:rPr>
                <w:rFonts w:eastAsia="Yu Mincho"/>
                <w:lang w:eastAsia="ja-JP"/>
              </w:rPr>
              <w:t xml:space="preserve">Inventory can be sent </w:t>
            </w:r>
            <w:r w:rsidRPr="00C50415">
              <w:rPr>
                <w:rFonts w:eastAsiaTheme="minorEastAsia"/>
              </w:rPr>
              <w:t xml:space="preserve">by the A-IoT CN </w:t>
            </w:r>
            <w:r w:rsidRPr="00C50415">
              <w:rPr>
                <w:rFonts w:eastAsia="Yu Mincho"/>
                <w:lang w:eastAsia="ja-JP"/>
              </w:rPr>
              <w:t>for a single device, or a group of devices, or all devices.</w:t>
            </w:r>
          </w:p>
          <w:p w14:paraId="7C5E707A" w14:textId="1ED96BC3" w:rsidR="00E741C1" w:rsidRPr="00C50415" w:rsidRDefault="00E741C1" w:rsidP="00E741C1">
            <w:pPr>
              <w:ind w:left="568" w:hanging="284"/>
              <w:rPr>
                <w:rFonts w:eastAsiaTheme="minorEastAsia"/>
              </w:rPr>
            </w:pPr>
            <w:r>
              <w:rPr>
                <w:rFonts w:eastAsiaTheme="minorEastAsia"/>
                <w:lang w:eastAsia="ja-JP"/>
              </w:rPr>
              <w:t>…</w:t>
            </w:r>
          </w:p>
          <w:p w14:paraId="4E0DEEB5" w14:textId="77777777" w:rsidR="00E741C1" w:rsidRPr="00C50415" w:rsidRDefault="00E741C1" w:rsidP="00E741C1">
            <w:pPr>
              <w:rPr>
                <w:rFonts w:eastAsiaTheme="minorEastAsia"/>
                <w:lang w:eastAsia="zh-CN"/>
              </w:rPr>
            </w:pPr>
            <w:r w:rsidRPr="00C50415">
              <w:rPr>
                <w:rFonts w:eastAsiaTheme="minorEastAsia"/>
                <w:lang w:eastAsia="zh-CN"/>
              </w:rPr>
              <w:t>Multiple individual A-IoT Device IDs (one ID per device) can be provided to the A-IoT CN via a single Inventory Report.</w:t>
            </w:r>
          </w:p>
          <w:p w14:paraId="0B396C69" w14:textId="71863F47" w:rsidR="00E741C1" w:rsidRPr="00C50415" w:rsidRDefault="00E741C1" w:rsidP="00E741C1">
            <w:pPr>
              <w:keepLines/>
              <w:ind w:left="1135" w:hanging="851"/>
              <w:rPr>
                <w:rFonts w:eastAsiaTheme="minorEastAsia"/>
              </w:rPr>
            </w:pPr>
            <w:r>
              <w:rPr>
                <w:rFonts w:eastAsiaTheme="minorEastAsia"/>
              </w:rPr>
              <w:t>…</w:t>
            </w:r>
          </w:p>
          <w:p w14:paraId="3500BBA8" w14:textId="77777777" w:rsidR="00E741C1" w:rsidRPr="001D09F1" w:rsidRDefault="00E741C1" w:rsidP="00E741C1">
            <w:pPr>
              <w:pStyle w:val="4"/>
            </w:pPr>
            <w:bookmarkStart w:id="6" w:name="_Toc175766750"/>
            <w:bookmarkStart w:id="7" w:name="_Toc184196395"/>
            <w:r w:rsidRPr="001D09F1">
              <w:t>6.5.1.2</w:t>
            </w:r>
            <w:r w:rsidRPr="001D09F1">
              <w:tab/>
              <w:t>Command</w:t>
            </w:r>
            <w:bookmarkEnd w:id="6"/>
            <w:bookmarkEnd w:id="7"/>
          </w:p>
          <w:p w14:paraId="782BE8C1" w14:textId="77777777" w:rsidR="00E741C1" w:rsidRPr="00C50415" w:rsidRDefault="00E741C1" w:rsidP="00E741C1">
            <w:pPr>
              <w:rPr>
                <w:rFonts w:eastAsiaTheme="minorEastAsia"/>
                <w:lang w:eastAsia="zh-CN"/>
              </w:rPr>
            </w:pPr>
            <w:r w:rsidRPr="00C50415">
              <w:rPr>
                <w:rFonts w:eastAsiaTheme="minorEastAsia"/>
                <w:lang w:eastAsia="zh-CN"/>
              </w:rPr>
              <w:t xml:space="preserve">Command can be sent by the A-IoT CN for a single device. </w:t>
            </w:r>
          </w:p>
          <w:p w14:paraId="478D3451" w14:textId="77777777" w:rsidR="00E741C1" w:rsidRPr="00C50415" w:rsidRDefault="00E741C1" w:rsidP="00E741C1">
            <w:pPr>
              <w:rPr>
                <w:rFonts w:eastAsia="DengXian"/>
                <w:lang w:eastAsia="zh-CN"/>
              </w:rPr>
            </w:pPr>
            <w:r w:rsidRPr="00C50415">
              <w:rPr>
                <w:rFonts w:eastAsia="DengXian"/>
                <w:lang w:eastAsia="zh-CN"/>
              </w:rPr>
              <w:t>For topology 1, A-IoT RAN node should be able to differentiate b</w:t>
            </w:r>
            <w:r w:rsidRPr="00C50415">
              <w:rPr>
                <w:rFonts w:eastAsia="DengXian" w:hint="eastAsia"/>
                <w:lang w:eastAsia="zh-CN"/>
              </w:rPr>
              <w:t>etween</w:t>
            </w:r>
            <w:r w:rsidRPr="00C50415">
              <w:rPr>
                <w:rFonts w:eastAsia="DengXian"/>
                <w:lang w:eastAsia="zh-CN"/>
              </w:rPr>
              <w:t xml:space="preserve"> command and inventory.</w:t>
            </w:r>
          </w:p>
          <w:p w14:paraId="0F1CD92D" w14:textId="77777777" w:rsidR="00E741C1" w:rsidRPr="00C50415" w:rsidRDefault="00E741C1" w:rsidP="00E741C1">
            <w:pPr>
              <w:keepLines/>
              <w:ind w:left="1135" w:hanging="851"/>
              <w:rPr>
                <w:rFonts w:eastAsia="DengXian"/>
                <w:lang w:eastAsia="zh-CN"/>
              </w:rPr>
            </w:pPr>
            <w:r w:rsidRPr="00C50415">
              <w:rPr>
                <w:rFonts w:eastAsiaTheme="minorEastAsia" w:hint="eastAsia"/>
                <w:lang w:eastAsia="zh-CN"/>
              </w:rPr>
              <w:t>N</w:t>
            </w:r>
            <w:r w:rsidRPr="00C50415">
              <w:rPr>
                <w:rFonts w:eastAsiaTheme="minorEastAsia"/>
                <w:lang w:eastAsia="zh-CN"/>
              </w:rPr>
              <w:t>OTE 1</w:t>
            </w:r>
            <w:r w:rsidRPr="00C50415">
              <w:rPr>
                <w:rFonts w:eastAsiaTheme="minorEastAsia" w:hint="eastAsia"/>
                <w:lang w:eastAsia="zh-CN"/>
              </w:rPr>
              <w:t>:</w:t>
            </w:r>
            <w:r w:rsidRPr="00C50415">
              <w:rPr>
                <w:rFonts w:eastAsiaTheme="minorEastAsia"/>
                <w:lang w:eastAsia="zh-CN"/>
              </w:rPr>
              <w:tab/>
              <w:t>Whether command can be performed for a group of devices depends on RAN2, SA2 and SA3.</w:t>
            </w:r>
          </w:p>
          <w:p w14:paraId="68D85AA0" w14:textId="7CAA4DFE" w:rsidR="00E741C1" w:rsidRPr="00E741C1" w:rsidRDefault="00E741C1" w:rsidP="00E741C1">
            <w:pPr>
              <w:keepLines/>
              <w:ind w:left="1135" w:hanging="851"/>
              <w:rPr>
                <w:rFonts w:eastAsia="DengXian"/>
                <w:lang w:eastAsia="zh-CN"/>
              </w:rPr>
            </w:pPr>
            <w:r>
              <w:rPr>
                <w:rFonts w:eastAsiaTheme="minorEastAsia"/>
                <w:lang w:eastAsia="zh-CN"/>
              </w:rPr>
              <w:t>…</w:t>
            </w:r>
          </w:p>
        </w:tc>
      </w:tr>
    </w:tbl>
    <w:p w14:paraId="33D8BF7D" w14:textId="40B5C648" w:rsidR="00E741C1" w:rsidRDefault="00E741C1" w:rsidP="00E741C1">
      <w:pPr>
        <w:rPr>
          <w:rFonts w:eastAsia="DengXian"/>
          <w:lang w:eastAsia="zh-CN"/>
        </w:rPr>
      </w:pPr>
    </w:p>
    <w:p w14:paraId="7FEF961D" w14:textId="1493D44A" w:rsidR="00E741C1" w:rsidRDefault="00E741C1" w:rsidP="00E741C1">
      <w:pPr>
        <w:rPr>
          <w:rFonts w:eastAsiaTheme="minorEastAsia"/>
          <w:lang w:eastAsia="ko-KR"/>
        </w:rPr>
      </w:pPr>
      <w:r>
        <w:rPr>
          <w:rFonts w:eastAsiaTheme="minorEastAsia" w:hint="eastAsia"/>
          <w:lang w:eastAsia="ko-KR"/>
        </w:rPr>
        <w:t>F</w:t>
      </w:r>
      <w:r>
        <w:rPr>
          <w:rFonts w:eastAsiaTheme="minorEastAsia"/>
          <w:lang w:eastAsia="ko-KR"/>
        </w:rPr>
        <w:t>or Inventory Response, A-IoT RAN can aggregate the results, to align with RAN study conclusion.</w:t>
      </w:r>
      <w:r w:rsidR="009B5A51">
        <w:rPr>
          <w:rFonts w:eastAsiaTheme="minorEastAsia"/>
          <w:lang w:eastAsia="ko-KR"/>
        </w:rPr>
        <w:t xml:space="preserve"> </w:t>
      </w:r>
      <w:r>
        <w:rPr>
          <w:rFonts w:eastAsiaTheme="minorEastAsia"/>
          <w:lang w:eastAsia="ko-KR"/>
        </w:rPr>
        <w:t xml:space="preserve">AIoTF may </w:t>
      </w:r>
      <w:r w:rsidR="009B5A51">
        <w:rPr>
          <w:rFonts w:eastAsiaTheme="minorEastAsia"/>
          <w:lang w:eastAsia="ko-KR"/>
        </w:rPr>
        <w:t xml:space="preserve">also </w:t>
      </w:r>
      <w:r>
        <w:rPr>
          <w:rFonts w:eastAsiaTheme="minorEastAsia"/>
          <w:lang w:eastAsia="ko-KR"/>
        </w:rPr>
        <w:t>aggregate Inventory Reponses when it receives multiple responses from A-IoT RAN.</w:t>
      </w:r>
    </w:p>
    <w:p w14:paraId="4F09BA53" w14:textId="77777777" w:rsidR="000F5435" w:rsidRPr="000F5435" w:rsidRDefault="000F5435" w:rsidP="00E741C1">
      <w:pPr>
        <w:rPr>
          <w:rFonts w:eastAsiaTheme="minorEastAsia"/>
          <w:lang w:eastAsia="ko-KR"/>
        </w:rPr>
      </w:pPr>
    </w:p>
    <w:p w14:paraId="18763921" w14:textId="6F783D95" w:rsidR="000F5435" w:rsidRDefault="002B118C" w:rsidP="000F5435">
      <w:pPr>
        <w:rPr>
          <w:rFonts w:eastAsiaTheme="minorEastAsia"/>
          <w:lang w:eastAsia="ko-KR"/>
        </w:rPr>
      </w:pPr>
      <w:r>
        <w:rPr>
          <w:rFonts w:eastAsiaTheme="minorEastAsia"/>
          <w:lang w:eastAsia="zh-CN"/>
        </w:rPr>
        <w:t xml:space="preserve">In case </w:t>
      </w:r>
      <w:r w:rsidR="000F5435">
        <w:rPr>
          <w:rFonts w:eastAsiaTheme="minorEastAsia"/>
          <w:lang w:eastAsia="zh-CN"/>
        </w:rPr>
        <w:t xml:space="preserve">Command for a group of devices </w:t>
      </w:r>
      <w:r>
        <w:rPr>
          <w:rFonts w:eastAsiaTheme="minorEastAsia"/>
          <w:lang w:eastAsia="zh-CN"/>
        </w:rPr>
        <w:t xml:space="preserve">is </w:t>
      </w:r>
      <w:r w:rsidR="008837F2">
        <w:rPr>
          <w:rFonts w:eastAsiaTheme="minorEastAsia"/>
          <w:lang w:eastAsia="zh-CN"/>
        </w:rPr>
        <w:t>used</w:t>
      </w:r>
      <w:r>
        <w:rPr>
          <w:rFonts w:eastAsiaTheme="minorEastAsia"/>
          <w:lang w:eastAsia="zh-CN"/>
        </w:rPr>
        <w:t xml:space="preserve">, </w:t>
      </w:r>
      <w:r w:rsidR="000F5435">
        <w:rPr>
          <w:rFonts w:eastAsiaTheme="minorEastAsia"/>
          <w:lang w:eastAsia="zh-CN"/>
        </w:rPr>
        <w:t xml:space="preserve">A-IoT RAN </w:t>
      </w:r>
      <w:r w:rsidR="008837F2">
        <w:rPr>
          <w:rFonts w:eastAsiaTheme="minorEastAsia"/>
          <w:lang w:eastAsia="zh-CN"/>
        </w:rPr>
        <w:t>may</w:t>
      </w:r>
      <w:r w:rsidR="000F5435">
        <w:rPr>
          <w:rFonts w:eastAsiaTheme="minorEastAsia"/>
          <w:lang w:eastAsia="zh-CN"/>
        </w:rPr>
        <w:t xml:space="preserve"> not </w:t>
      </w:r>
      <w:r>
        <w:rPr>
          <w:rFonts w:eastAsiaTheme="minorEastAsia"/>
          <w:lang w:eastAsia="zh-CN"/>
        </w:rPr>
        <w:t>perform</w:t>
      </w:r>
      <w:r w:rsidR="000F5435">
        <w:rPr>
          <w:rFonts w:eastAsiaTheme="minorEastAsia"/>
          <w:lang w:eastAsia="zh-CN"/>
        </w:rPr>
        <w:t xml:space="preserve"> command results aggregations, but </w:t>
      </w:r>
      <w:r w:rsidR="000F5435">
        <w:rPr>
          <w:rFonts w:eastAsiaTheme="minorEastAsia"/>
          <w:lang w:eastAsia="ko-KR"/>
        </w:rPr>
        <w:t>AIoTF may aggregate Command Reponses when it receives multiple responses from A-IoT RAN.</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lastRenderedPageBreak/>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63F8E157" w14:textId="77777777" w:rsidR="00E741C1" w:rsidRPr="002C4D99" w:rsidRDefault="00E741C1" w:rsidP="00E741C1">
      <w:pPr>
        <w:pStyle w:val="3"/>
      </w:pPr>
      <w:bookmarkStart w:id="8" w:name="_Toc175891056"/>
      <w:bookmarkStart w:id="9" w:name="_Toc180646012"/>
      <w:bookmarkStart w:id="10" w:name="_Toc183600092"/>
      <w:bookmarkStart w:id="11" w:name="_Hlk187398512"/>
      <w:bookmarkEnd w:id="0"/>
      <w:r w:rsidRPr="002C4D99">
        <w:t>8.1.1</w:t>
      </w:r>
      <w:r w:rsidRPr="002C4D99">
        <w:tab/>
        <w:t>General</w:t>
      </w:r>
      <w:bookmarkEnd w:id="8"/>
      <w:bookmarkEnd w:id="9"/>
      <w:bookmarkEnd w:id="10"/>
    </w:p>
    <w:p w14:paraId="5DE9B845" w14:textId="77777777" w:rsidR="00E741C1" w:rsidRDefault="00E741C1" w:rsidP="00E741C1">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A4F1DF5" w14:textId="77777777" w:rsidR="00E741C1" w:rsidRDefault="00E741C1" w:rsidP="00E741C1">
      <w:pPr>
        <w:pStyle w:val="B1"/>
        <w:rPr>
          <w:lang w:eastAsia="zh-CN"/>
        </w:rPr>
      </w:pPr>
      <w:r>
        <w:rPr>
          <w:lang w:eastAsia="zh-CN"/>
        </w:rPr>
        <w:t>-</w:t>
      </w:r>
      <w:r>
        <w:rPr>
          <w:lang w:eastAsia="zh-CN"/>
        </w:rPr>
        <w:tab/>
      </w:r>
      <w:r>
        <w:t>System architecture identified along with the solutions for KI#2 and KI#3.</w:t>
      </w:r>
    </w:p>
    <w:p w14:paraId="783D399C" w14:textId="77777777" w:rsidR="00E741C1" w:rsidRDefault="00E741C1" w:rsidP="00E741C1">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FD80E4E" w14:textId="77777777" w:rsidR="00E741C1" w:rsidRDefault="00E741C1" w:rsidP="00E741C1">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EA9B141" w14:textId="77777777" w:rsidR="00E741C1" w:rsidRDefault="00E741C1" w:rsidP="00E741C1">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F021288" w14:textId="77777777" w:rsidR="00E741C1" w:rsidRPr="002C4D99" w:rsidRDefault="00E741C1" w:rsidP="00E741C1">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1D8DD86E" w14:textId="77777777" w:rsidR="00E741C1" w:rsidRPr="002C4D99" w:rsidRDefault="00E741C1" w:rsidP="00E741C1">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5B4B273" w14:textId="77777777" w:rsidR="00E741C1" w:rsidRPr="002C4D99" w:rsidRDefault="00E741C1" w:rsidP="00E741C1">
      <w:pPr>
        <w:pStyle w:val="EditorsNote"/>
        <w:rPr>
          <w:rFonts w:eastAsiaTheme="minorEastAsia"/>
        </w:rPr>
      </w:pPr>
      <w:r>
        <w:rPr>
          <w:rFonts w:eastAsiaTheme="minorEastAsia"/>
        </w:rPr>
        <w:t>Editor's note:</w:t>
      </w:r>
      <w:r>
        <w:rPr>
          <w:rFonts w:eastAsiaTheme="minorEastAsia"/>
        </w:rPr>
        <w:tab/>
        <w:t>The details of the NF profile are FFS.</w:t>
      </w:r>
    </w:p>
    <w:p w14:paraId="602ED259" w14:textId="77777777" w:rsidR="00E741C1" w:rsidRDefault="00E741C1" w:rsidP="00E741C1">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7F4881BC" w14:textId="77777777" w:rsidR="00E741C1" w:rsidRDefault="00E741C1" w:rsidP="00E741C1">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A60E99" w14:textId="77777777" w:rsidR="00E741C1" w:rsidRDefault="00E741C1" w:rsidP="00E741C1">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4C8ABC74" w14:textId="77777777" w:rsidR="00E741C1" w:rsidRPr="002C4D99" w:rsidRDefault="00E741C1" w:rsidP="00E741C1">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AB5DDE" w14:textId="77777777" w:rsidR="002B118C" w:rsidRDefault="00E741C1" w:rsidP="002B118C">
      <w:pPr>
        <w:pStyle w:val="B2"/>
        <w:rPr>
          <w:ins w:id="12" w:author="Samsung" w:date="2025-01-10T11:31:00Z"/>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ins w:id="13" w:author="Samsung" w:date="2025-01-10T11:30:00Z">
        <w:r w:rsidR="002B118C">
          <w:rPr>
            <w:rFonts w:eastAsiaTheme="minorEastAsia"/>
          </w:rPr>
          <w:t xml:space="preserve"> </w:t>
        </w:r>
      </w:ins>
    </w:p>
    <w:p w14:paraId="016C82D0" w14:textId="3BA04801" w:rsidR="00E741C1" w:rsidRPr="002B118C" w:rsidRDefault="002B118C" w:rsidP="003D3538">
      <w:pPr>
        <w:pStyle w:val="NO"/>
        <w:rPr>
          <w:rFonts w:eastAsiaTheme="minorEastAsia"/>
        </w:rPr>
      </w:pPr>
      <w:ins w:id="14" w:author="Samsung" w:date="2025-01-10T11:31:00Z">
        <w:r>
          <w:rPr>
            <w:rFonts w:eastAsiaTheme="minorEastAsia"/>
          </w:rPr>
          <w:t>NOTE X:</w:t>
        </w:r>
        <w:r>
          <w:rPr>
            <w:rFonts w:eastAsiaTheme="minorEastAsia"/>
          </w:rPr>
          <w:tab/>
        </w:r>
      </w:ins>
      <w:ins w:id="15" w:author="Samsung" w:date="2025-01-10T11:32:00Z">
        <w:r w:rsidRPr="002B118C">
          <w:rPr>
            <w:rFonts w:eastAsiaTheme="minorEastAsia"/>
          </w:rPr>
          <w:t xml:space="preserve">For Inventory Response, A-IoT RAN </w:t>
        </w:r>
      </w:ins>
      <w:ins w:id="16" w:author="Samsung" w:date="2025-01-13T14:04:00Z">
        <w:r w:rsidR="00543F37">
          <w:rPr>
            <w:rFonts w:eastAsiaTheme="minorEastAsia"/>
          </w:rPr>
          <w:t>may</w:t>
        </w:r>
      </w:ins>
      <w:ins w:id="17" w:author="Samsung" w:date="2025-01-10T11:32:00Z">
        <w:r w:rsidRPr="002B118C">
          <w:rPr>
            <w:rFonts w:eastAsiaTheme="minorEastAsia"/>
          </w:rPr>
          <w:t xml:space="preserve"> aggregate the results, </w:t>
        </w:r>
        <w:r>
          <w:rPr>
            <w:rFonts w:eastAsiaTheme="minorEastAsia"/>
          </w:rPr>
          <w:t xml:space="preserve">and </w:t>
        </w:r>
        <w:r w:rsidRPr="002B118C">
          <w:rPr>
            <w:rFonts w:eastAsiaTheme="minorEastAsia"/>
          </w:rPr>
          <w:t xml:space="preserve">AIoTF </w:t>
        </w:r>
      </w:ins>
      <w:ins w:id="18" w:author="Samsung" w:date="2025-01-13T14:04:00Z">
        <w:r w:rsidR="00543F37">
          <w:rPr>
            <w:rFonts w:eastAsiaTheme="minorEastAsia"/>
          </w:rPr>
          <w:t xml:space="preserve">may </w:t>
        </w:r>
      </w:ins>
      <w:ins w:id="19" w:author="Samsung" w:date="2025-01-10T11:32:00Z">
        <w:r>
          <w:rPr>
            <w:rFonts w:eastAsiaTheme="minorEastAsia"/>
          </w:rPr>
          <w:t>also</w:t>
        </w:r>
        <w:r w:rsidRPr="002B118C">
          <w:rPr>
            <w:rFonts w:eastAsiaTheme="minorEastAsia"/>
          </w:rPr>
          <w:t xml:space="preserve"> aggregate </w:t>
        </w:r>
      </w:ins>
      <w:ins w:id="20" w:author="Samsung" w:date="2025-01-13T14:04:00Z">
        <w:r w:rsidR="00543F37">
          <w:rPr>
            <w:rFonts w:eastAsiaTheme="minorEastAsia"/>
          </w:rPr>
          <w:t xml:space="preserve">the results </w:t>
        </w:r>
      </w:ins>
      <w:ins w:id="21" w:author="Samsung" w:date="2025-01-10T11:32:00Z">
        <w:r w:rsidRPr="002B118C">
          <w:rPr>
            <w:rFonts w:eastAsiaTheme="minorEastAsia"/>
          </w:rPr>
          <w:t>when it receives multiple responses from A-IoT RAN.</w:t>
        </w:r>
        <w:r>
          <w:rPr>
            <w:rFonts w:eastAsiaTheme="minorEastAsia"/>
          </w:rPr>
          <w:t xml:space="preserve"> </w:t>
        </w:r>
      </w:ins>
      <w:ins w:id="22" w:author="Samsung" w:date="2025-01-10T11:36:00Z">
        <w:r w:rsidR="00FD310E">
          <w:rPr>
            <w:rFonts w:eastAsiaTheme="minorEastAsia"/>
          </w:rPr>
          <w:t xml:space="preserve">In case </w:t>
        </w:r>
      </w:ins>
      <w:ins w:id="23" w:author="Samsung" w:date="2025-01-10T11:32:00Z">
        <w:r w:rsidRPr="002B118C">
          <w:rPr>
            <w:rFonts w:eastAsiaTheme="minorEastAsia"/>
          </w:rPr>
          <w:t>Command for a group of devices</w:t>
        </w:r>
      </w:ins>
      <w:ins w:id="24" w:author="Samsung" w:date="2025-01-10T11:36:00Z">
        <w:r w:rsidR="00FD310E">
          <w:rPr>
            <w:rFonts w:eastAsiaTheme="minorEastAsia"/>
          </w:rPr>
          <w:t xml:space="preserve"> is used</w:t>
        </w:r>
      </w:ins>
      <w:ins w:id="25" w:author="Samsung" w:date="2025-01-10T11:32:00Z">
        <w:r w:rsidRPr="002B118C">
          <w:rPr>
            <w:rFonts w:eastAsiaTheme="minorEastAsia"/>
          </w:rPr>
          <w:t xml:space="preserve">, A-IoT RAN </w:t>
        </w:r>
      </w:ins>
      <w:ins w:id="26" w:author="Samsung" w:date="2025-01-10T11:33:00Z">
        <w:r>
          <w:rPr>
            <w:rFonts w:eastAsiaTheme="minorEastAsia"/>
          </w:rPr>
          <w:t xml:space="preserve">does </w:t>
        </w:r>
      </w:ins>
      <w:ins w:id="27" w:author="Samsung" w:date="2025-01-10T11:32:00Z">
        <w:r w:rsidRPr="002B118C">
          <w:rPr>
            <w:rFonts w:eastAsiaTheme="minorEastAsia"/>
          </w:rPr>
          <w:t xml:space="preserve">not define any command result aggregations, but AIoTF may aggregate Command </w:t>
        </w:r>
      </w:ins>
      <w:ins w:id="28" w:author="Samsung" w:date="2025-01-13T14:05:00Z">
        <w:r w:rsidR="00543F37">
          <w:rPr>
            <w:rFonts w:eastAsiaTheme="minorEastAsia"/>
          </w:rPr>
          <w:t xml:space="preserve">results </w:t>
        </w:r>
      </w:ins>
      <w:ins w:id="29" w:author="Samsung" w:date="2025-01-10T11:32:00Z">
        <w:r w:rsidRPr="002B118C">
          <w:rPr>
            <w:rFonts w:eastAsiaTheme="minorEastAsia"/>
          </w:rPr>
          <w:t xml:space="preserve">when it receives multiple </w:t>
        </w:r>
      </w:ins>
      <w:ins w:id="30" w:author="Samsung" w:date="2025-01-13T14:06:00Z">
        <w:r w:rsidR="00543F37">
          <w:rPr>
            <w:rFonts w:eastAsiaTheme="minorEastAsia"/>
          </w:rPr>
          <w:t>R</w:t>
        </w:r>
      </w:ins>
      <w:ins w:id="31" w:author="Samsung" w:date="2025-01-10T11:32:00Z">
        <w:r w:rsidRPr="002B118C">
          <w:rPr>
            <w:rFonts w:eastAsiaTheme="minorEastAsia"/>
          </w:rPr>
          <w:t>esponses from A-IoT RAN.</w:t>
        </w:r>
      </w:ins>
    </w:p>
    <w:p w14:paraId="3AE322C8" w14:textId="77777777" w:rsidR="00E741C1" w:rsidRDefault="00E741C1" w:rsidP="00E741C1">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6BA157F" w14:textId="77777777" w:rsidR="00E741C1" w:rsidRPr="005F1E59" w:rsidRDefault="00E741C1" w:rsidP="00E741C1">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1BD768FA" w14:textId="77777777" w:rsidR="00E741C1" w:rsidRPr="005F1E59" w:rsidRDefault="00E741C1" w:rsidP="00E741C1">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31E30F5F" w14:textId="77777777" w:rsidR="00E741C1" w:rsidRPr="005F1E59" w:rsidRDefault="00E741C1" w:rsidP="00E741C1">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ED16D1A" w14:textId="77777777" w:rsidR="00E741C1" w:rsidRDefault="00E741C1" w:rsidP="00E741C1">
      <w:pPr>
        <w:pStyle w:val="EditorsNote"/>
      </w:pPr>
      <w:r>
        <w:t>Editor's note:</w:t>
      </w:r>
      <w:r>
        <w:tab/>
      </w:r>
      <w:r>
        <w:rPr>
          <w:rFonts w:hint="eastAsia"/>
          <w:lang w:val="en-US" w:eastAsia="zh-CN"/>
        </w:rPr>
        <w:t>Other assistance information may be added later if necessary</w:t>
      </w:r>
      <w:r>
        <w:t>.</w:t>
      </w:r>
    </w:p>
    <w:p w14:paraId="7353641F" w14:textId="77777777" w:rsidR="00E741C1" w:rsidRDefault="00E741C1" w:rsidP="00E741C1">
      <w:pPr>
        <w:pStyle w:val="EditorsNote"/>
      </w:pPr>
      <w:r>
        <w:t>Editor's note:</w:t>
      </w:r>
      <w:r>
        <w:tab/>
      </w:r>
      <w:r>
        <w:rPr>
          <w:rFonts w:hint="eastAsia"/>
          <w:lang w:val="en-US" w:eastAsia="zh-CN"/>
        </w:rPr>
        <w:t>Further information on AIoT service type may be determined later in cooperation with RAN WGs</w:t>
      </w:r>
      <w:r>
        <w:t>.</w:t>
      </w:r>
    </w:p>
    <w:p w14:paraId="6134E5D5" w14:textId="77777777" w:rsidR="00E741C1" w:rsidRDefault="00E741C1" w:rsidP="00E741C1">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561FDDC" w14:textId="77777777" w:rsidR="00E741C1" w:rsidRPr="002C4D99" w:rsidRDefault="00E741C1" w:rsidP="00E741C1">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B54C6D3" w14:textId="77777777" w:rsidR="00E741C1" w:rsidRPr="00234C20" w:rsidRDefault="00E741C1" w:rsidP="00E741C1">
      <w:pPr>
        <w:pStyle w:val="EditorsNote"/>
        <w:rPr>
          <w:rFonts w:eastAsiaTheme="minorEastAsia"/>
        </w:rPr>
      </w:pPr>
      <w:r w:rsidRPr="00234C20">
        <w:rPr>
          <w:rFonts w:eastAsiaTheme="minorEastAsia"/>
        </w:rPr>
        <w:lastRenderedPageBreak/>
        <w:t>Editor's note:</w:t>
      </w:r>
      <w:r w:rsidRPr="00234C20">
        <w:rPr>
          <w:rFonts w:eastAsiaTheme="minorEastAsia"/>
        </w:rPr>
        <w:tab/>
        <w:t>For RRC based solution of topology 2, whether the aggregation can be performed by the RAN is FFS and coordination with RAN WGs is needed.</w:t>
      </w:r>
    </w:p>
    <w:p w14:paraId="5E5C67B0" w14:textId="34C9272B" w:rsidR="00E741C1" w:rsidRPr="00234C20" w:rsidDel="00FF1283" w:rsidRDefault="00E741C1" w:rsidP="00E741C1">
      <w:pPr>
        <w:pStyle w:val="EditorsNote"/>
        <w:rPr>
          <w:del w:id="32" w:author="Samsung" w:date="2025-01-10T11:36:00Z"/>
          <w:rFonts w:eastAsiaTheme="minorEastAsia"/>
        </w:rPr>
      </w:pPr>
      <w:del w:id="33" w:author="Samsung" w:date="2025-01-10T11:36:00Z">
        <w:r w:rsidRPr="00234C20" w:rsidDel="00FF1283">
          <w:rPr>
            <w:rFonts w:eastAsiaTheme="minorEastAsia"/>
          </w:rPr>
          <w:delText>Editor's note:</w:delText>
        </w:r>
        <w:r w:rsidRPr="00234C20" w:rsidDel="00FF1283">
          <w:rPr>
            <w:rFonts w:eastAsiaTheme="minorEastAsia"/>
          </w:rPr>
          <w:tab/>
          <w:delText>How the aggregation can be done is FFS.</w:delText>
        </w:r>
      </w:del>
    </w:p>
    <w:p w14:paraId="1A02BF61" w14:textId="77777777" w:rsidR="00E741C1" w:rsidRDefault="00E741C1" w:rsidP="00E741C1">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674AA0D" w14:textId="77777777" w:rsidR="00E741C1" w:rsidRPr="002C4D99" w:rsidRDefault="00E741C1" w:rsidP="00E741C1">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74ACAF4D" w14:textId="77777777" w:rsidR="00E741C1" w:rsidRPr="002C4D99" w:rsidRDefault="00E741C1" w:rsidP="00E741C1">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1FCE2379" w14:textId="77777777" w:rsidR="00E741C1" w:rsidRDefault="00E741C1" w:rsidP="00E741C1">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2338E3B" w14:textId="77777777" w:rsidR="00E741C1" w:rsidRDefault="00E741C1" w:rsidP="00E741C1">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4EE44CE4" w14:textId="77777777" w:rsidR="00E741C1" w:rsidRPr="00234C20" w:rsidRDefault="00E741C1" w:rsidP="00E741C1">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2766B067" w14:textId="77777777" w:rsidR="00E741C1" w:rsidRDefault="00E741C1" w:rsidP="00E741C1">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298A36A3" w14:textId="77777777" w:rsidR="00E741C1" w:rsidRPr="00A16C4C" w:rsidRDefault="00E741C1" w:rsidP="00E741C1">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65ECF2D" w14:textId="77777777" w:rsidR="00E741C1" w:rsidRPr="00A16C4C" w:rsidRDefault="00E741C1" w:rsidP="00E741C1">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E3EC185" w14:textId="77777777" w:rsidR="00E741C1" w:rsidRPr="002C4D99" w:rsidRDefault="00E741C1" w:rsidP="00E741C1">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1"/>
    <w:p w14:paraId="5C39BA58" w14:textId="77777777" w:rsidR="002F765E" w:rsidRPr="00E741C1"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42CCF" w14:textId="77777777" w:rsidR="00092C01" w:rsidRDefault="00092C01">
      <w:r>
        <w:separator/>
      </w:r>
    </w:p>
  </w:endnote>
  <w:endnote w:type="continuationSeparator" w:id="0">
    <w:p w14:paraId="57BD07BB" w14:textId="77777777" w:rsidR="00092C01" w:rsidRDefault="00092C01">
      <w:r>
        <w:continuationSeparator/>
      </w:r>
    </w:p>
  </w:endnote>
  <w:endnote w:type="continuationNotice" w:id="1">
    <w:p w14:paraId="3805D952" w14:textId="77777777" w:rsidR="00092C01" w:rsidRDefault="00092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5C82" w14:textId="77777777" w:rsidR="00092C01" w:rsidRDefault="00092C01">
      <w:r>
        <w:separator/>
      </w:r>
    </w:p>
  </w:footnote>
  <w:footnote w:type="continuationSeparator" w:id="0">
    <w:p w14:paraId="07424D54" w14:textId="77777777" w:rsidR="00092C01" w:rsidRDefault="00092C01">
      <w:r>
        <w:continuationSeparator/>
      </w:r>
    </w:p>
  </w:footnote>
  <w:footnote w:type="continuationNotice" w:id="1">
    <w:p w14:paraId="4E22904E" w14:textId="77777777" w:rsidR="00092C01" w:rsidRDefault="00092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C01"/>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435"/>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83A"/>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18C"/>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538"/>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38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4BEA"/>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76A"/>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F37"/>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7F2"/>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1AAA"/>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4A"/>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A51"/>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CAF"/>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5E47"/>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1C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4CE4"/>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6B6B"/>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0E"/>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283"/>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493</TotalTime>
  <Pages>3</Pages>
  <Words>963</Words>
  <Characters>5490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41</cp:revision>
  <dcterms:created xsi:type="dcterms:W3CDTF">2024-10-23T07:35:00Z</dcterms:created>
  <dcterms:modified xsi:type="dcterms:W3CDTF">2025-01-14T09:38:00Z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